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w:t>
      </w:r>
      <w:bookmarkStart w:id="0" w:name="_GoBack"/>
      <w:r w:rsidR="0098782F" w:rsidRPr="0098782F">
        <w:rPr>
          <w:b/>
          <w:noProof/>
          <w:sz w:val="24"/>
        </w:rPr>
        <w:t>Meeting #9</w:t>
      </w:r>
      <w:r w:rsidR="0091645B">
        <w:rPr>
          <w:b/>
          <w:noProof/>
          <w:sz w:val="24"/>
        </w:rPr>
        <w:t>4</w:t>
      </w:r>
      <w:r w:rsidR="00F916D2">
        <w:rPr>
          <w:b/>
          <w:noProof/>
          <w:sz w:val="24"/>
        </w:rPr>
        <w:t>-e</w:t>
      </w:r>
      <w:r w:rsidR="00F916D2">
        <w:rPr>
          <w:rFonts w:hint="eastAsia"/>
          <w:b/>
          <w:noProof/>
          <w:sz w:val="24"/>
          <w:lang w:eastAsia="zh-TW"/>
        </w:rPr>
        <w:t>-</w:t>
      </w:r>
      <w:r w:rsidR="00AC0D6D">
        <w:rPr>
          <w:b/>
          <w:noProof/>
          <w:sz w:val="24"/>
          <w:lang w:eastAsia="zh-TW"/>
        </w:rPr>
        <w:t>B</w:t>
      </w:r>
      <w:r w:rsidR="00AC0D6D">
        <w:rPr>
          <w:rFonts w:hint="eastAsia"/>
          <w:b/>
          <w:noProof/>
          <w:sz w:val="24"/>
          <w:lang w:eastAsia="zh-TW"/>
        </w:rPr>
        <w:t>is</w:t>
      </w:r>
      <w:bookmarkEnd w:id="0"/>
      <w:r>
        <w:rPr>
          <w:b/>
          <w:i/>
          <w:noProof/>
          <w:sz w:val="28"/>
        </w:rPr>
        <w:tab/>
      </w:r>
      <w:r w:rsidR="00F916D2" w:rsidRPr="00F916D2">
        <w:rPr>
          <w:b/>
          <w:i/>
          <w:noProof/>
          <w:sz w:val="28"/>
        </w:rPr>
        <w:t>R4-</w:t>
      </w:r>
      <w:r w:rsidR="003E220B" w:rsidRPr="00F916D2">
        <w:rPr>
          <w:b/>
          <w:i/>
          <w:noProof/>
          <w:sz w:val="28"/>
        </w:rPr>
        <w:t>200359</w:t>
      </w:r>
      <w:r w:rsidR="003E220B">
        <w:rPr>
          <w:b/>
          <w:i/>
          <w:noProof/>
          <w:sz w:val="28"/>
        </w:rPr>
        <w:t>9</w:t>
      </w:r>
    </w:p>
    <w:p w:rsidR="001E41F3" w:rsidRDefault="0091645B" w:rsidP="005E2C44">
      <w:pPr>
        <w:pStyle w:val="CRCoverPage"/>
        <w:outlineLvl w:val="0"/>
        <w:rPr>
          <w:b/>
          <w:noProof/>
          <w:sz w:val="24"/>
        </w:rPr>
      </w:pPr>
      <w:r w:rsidRPr="0091645B">
        <w:rPr>
          <w:b/>
          <w:noProof/>
          <w:sz w:val="24"/>
        </w:rPr>
        <w:t>Electronic Meeting, 2</w:t>
      </w:r>
      <w:r w:rsidR="00096E80">
        <w:rPr>
          <w:rFonts w:hint="eastAsia"/>
          <w:b/>
          <w:noProof/>
          <w:sz w:val="24"/>
          <w:lang w:eastAsia="zh-TW"/>
        </w:rPr>
        <w:t>0</w:t>
      </w:r>
      <w:r w:rsidRPr="0091645B">
        <w:rPr>
          <w:b/>
          <w:noProof/>
          <w:sz w:val="24"/>
          <w:vertAlign w:val="superscript"/>
        </w:rPr>
        <w:t>th</w:t>
      </w:r>
      <w:r w:rsidRPr="0091645B">
        <w:rPr>
          <w:b/>
          <w:noProof/>
          <w:sz w:val="24"/>
        </w:rPr>
        <w:t xml:space="preserve"> – </w:t>
      </w:r>
      <w:r w:rsidR="00F916D2">
        <w:rPr>
          <w:b/>
          <w:noProof/>
          <w:sz w:val="24"/>
          <w:lang w:eastAsia="zh-TW"/>
        </w:rPr>
        <w:t>30</w:t>
      </w:r>
      <w:r w:rsidR="00F916D2" w:rsidRPr="0091645B">
        <w:rPr>
          <w:b/>
          <w:noProof/>
          <w:sz w:val="24"/>
          <w:vertAlign w:val="superscript"/>
        </w:rPr>
        <w:t>th</w:t>
      </w:r>
      <w:r w:rsidR="00F916D2" w:rsidRPr="0091645B">
        <w:rPr>
          <w:b/>
          <w:noProof/>
          <w:sz w:val="24"/>
        </w:rPr>
        <w:t xml:space="preserve"> </w:t>
      </w:r>
      <w:r w:rsidR="00096E80">
        <w:rPr>
          <w:rFonts w:hint="eastAsia"/>
          <w:b/>
          <w:noProof/>
          <w:sz w:val="24"/>
          <w:lang w:eastAsia="zh-TW"/>
        </w:rPr>
        <w:t>Apr</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4638" w:rsidP="00F67919">
            <w:pPr>
              <w:pStyle w:val="CRCoverPage"/>
              <w:spacing w:after="0"/>
              <w:jc w:val="center"/>
              <w:rPr>
                <w:b/>
                <w:noProof/>
                <w:sz w:val="28"/>
              </w:rPr>
            </w:pPr>
            <w:r>
              <w:fldChar w:fldCharType="begin"/>
            </w:r>
            <w:r>
              <w:instrText xml:space="preserve"> DOCPROPERTY  Spec#  \* MERGEFORMAT </w:instrText>
            </w:r>
            <w: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4638" w:rsidP="0098782F">
            <w:pPr>
              <w:pStyle w:val="CRCoverPage"/>
              <w:spacing w:after="0"/>
              <w:jc w:val="center"/>
              <w:rPr>
                <w:noProof/>
              </w:rPr>
            </w:pPr>
            <w:r>
              <w:fldChar w:fldCharType="begin"/>
            </w:r>
            <w:r>
              <w:instrText xml:space="preserve"> DOCPROPERTY  Revision  \* MERGEFORMAT </w:instrText>
            </w:r>
            <w:r>
              <w:fldChar w:fldCharType="separate"/>
            </w:r>
            <w:r w:rsidR="00096E80" w:rsidRPr="00F568E0">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4638" w:rsidP="0098782F">
            <w:pPr>
              <w:pStyle w:val="CRCoverPage"/>
              <w:spacing w:after="0"/>
              <w:jc w:val="center"/>
              <w:rPr>
                <w:b/>
                <w:noProof/>
              </w:rPr>
            </w:pPr>
            <w:r>
              <w:fldChar w:fldCharType="begin"/>
            </w:r>
            <w:r>
              <w:instrText xml:space="preserve"> DOCPROPERTY  Revision  \* MERGEFORMAT </w:instrText>
            </w:r>
            <w: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4638" w:rsidP="00E61510">
            <w:pPr>
              <w:pStyle w:val="CRCoverPage"/>
              <w:spacing w:after="0"/>
              <w:jc w:val="center"/>
              <w:rPr>
                <w:noProof/>
                <w:sz w:val="28"/>
              </w:rPr>
            </w:pPr>
            <w:r>
              <w:fldChar w:fldCharType="begin"/>
            </w:r>
            <w:r>
              <w:instrText xml:space="preserve"> DOCPROPERTY  Version  \* MERGEFORMAT </w:instrText>
            </w:r>
            <w:r>
              <w:fldChar w:fldCharType="separate"/>
            </w:r>
            <w:r w:rsidR="00AD4991">
              <w:rPr>
                <w:b/>
                <w:noProof/>
                <w:sz w:val="28"/>
              </w:rPr>
              <w:t>15.</w:t>
            </w:r>
            <w:r w:rsidR="00E61510">
              <w:rPr>
                <w:b/>
                <w:noProof/>
                <w:sz w:val="28"/>
              </w:rPr>
              <w:t>9</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4991" w:rsidP="00F916D2">
            <w:pPr>
              <w:pStyle w:val="CRCoverPage"/>
              <w:spacing w:after="0"/>
              <w:ind w:left="100"/>
              <w:rPr>
                <w:noProof/>
              </w:rPr>
            </w:pPr>
            <w:r w:rsidRPr="00AD4991">
              <w:t xml:space="preserve">CR on TS38.133 for modification on number of cells and number of SSB to be measured for FR2 intra-freq. measurement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6E80" w:rsidP="00096E80">
            <w:pPr>
              <w:pStyle w:val="CRCoverPage"/>
              <w:spacing w:after="0"/>
              <w:ind w:left="100"/>
              <w:rPr>
                <w:noProof/>
              </w:rPr>
            </w:pPr>
            <w:r>
              <w:rPr>
                <w:rFonts w:hint="eastAsia"/>
                <w:lang w:eastAsia="zh-TW"/>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4638" w:rsidP="0098782F">
            <w:pPr>
              <w:pStyle w:val="CRCoverPage"/>
              <w:spacing w:after="0"/>
              <w:ind w:left="100" w:right="-609"/>
              <w:rPr>
                <w:b/>
                <w:noProof/>
              </w:rPr>
            </w:pPr>
            <w:r>
              <w:fldChar w:fldCharType="begin"/>
            </w:r>
            <w:r>
              <w:instrText xml:space="preserve"> DOCPROPERTY  Cat  \* MERGEFORMAT </w:instrText>
            </w:r>
            <w: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4638" w:rsidP="00987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4353" w:rsidP="00753546">
            <w:pPr>
              <w:pStyle w:val="CRCoverPage"/>
              <w:spacing w:after="0"/>
              <w:ind w:left="100"/>
              <w:rPr>
                <w:noProof/>
              </w:rPr>
            </w:pPr>
            <w:r>
              <w:rPr>
                <w:noProof/>
              </w:rPr>
              <w:t>RAN4 agreed on “</w:t>
            </w:r>
            <w:r>
              <w:t xml:space="preserve">UE is only required to measure </w:t>
            </w:r>
            <w:r w:rsidR="00753546">
              <w:t xml:space="preserve">neighboring </w:t>
            </w:r>
            <w:r>
              <w:t xml:space="preserve">cells on 1 serving carrier in </w:t>
            </w:r>
            <w:r w:rsidR="00381D18">
              <w:t xml:space="preserve">a </w:t>
            </w:r>
            <w:r>
              <w:t>FR2</w:t>
            </w:r>
            <w:r w:rsidR="00381D18">
              <w:t xml:space="preserve"> band</w:t>
            </w:r>
            <w:r>
              <w:t>.</w:t>
            </w:r>
            <w:r>
              <w:rPr>
                <w:noProof/>
              </w:rPr>
              <w:t xml:space="preserve">” </w:t>
            </w:r>
            <w:r w:rsidR="000649C1">
              <w:rPr>
                <w:noProof/>
              </w:rPr>
              <w:t xml:space="preserve">This part is already specified in Section 9.1.5.1. </w:t>
            </w:r>
            <w:r>
              <w:rPr>
                <w:noProof/>
              </w:rPr>
              <w:t xml:space="preserve">However, the descirption in </w:t>
            </w:r>
            <w:r w:rsidR="000649C1" w:rsidRPr="00CC6C6B">
              <w:rPr>
                <w:noProof/>
              </w:rPr>
              <w:t xml:space="preserve">Section </w:t>
            </w:r>
            <w:r w:rsidR="000649C1">
              <w:t>9.2.3</w:t>
            </w:r>
            <w:r>
              <w:rPr>
                <w:noProof/>
              </w:rPr>
              <w:t xml:space="preserve">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3546" w:rsidP="008C6C84">
            <w:pPr>
              <w:pStyle w:val="CRCoverPage"/>
              <w:spacing w:after="0"/>
              <w:ind w:left="100"/>
              <w:rPr>
                <w:noProof/>
              </w:rPr>
            </w:pPr>
            <w:r>
              <w:t xml:space="preserve">Clarify that UE is only required to conduct the neigboring cell measurement on 1 serving carrier in </w:t>
            </w:r>
            <w:r w:rsidR="00381D18">
              <w:t xml:space="preserve">a </w:t>
            </w:r>
            <w:r>
              <w:t>FR2</w:t>
            </w:r>
            <w:r w:rsidR="00381D18">
              <w:t xml:space="preserve"> band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4437" w:rsidP="00E44353">
            <w:pPr>
              <w:pStyle w:val="CRCoverPage"/>
              <w:spacing w:after="0"/>
              <w:ind w:left="100"/>
              <w:rPr>
                <w:noProof/>
              </w:rPr>
            </w:pPr>
            <w:r>
              <w:rPr>
                <w:noProof/>
              </w:rPr>
              <w:t xml:space="preserve">The </w:t>
            </w:r>
            <w:r w:rsidR="00E44353">
              <w:rPr>
                <w:noProof/>
              </w:rPr>
              <w:t xml:space="preserve">number of carriers that UE has to conduct the neighboring cell measurement </w:t>
            </w:r>
            <w:r w:rsidR="00753546">
              <w:rPr>
                <w:noProof/>
              </w:rPr>
              <w:t xml:space="preserve">in FR2 </w:t>
            </w:r>
            <w:r w:rsidR="00E44353">
              <w:rPr>
                <w:noProof/>
              </w:rPr>
              <w:t>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3249E9">
            <w:pPr>
              <w:pStyle w:val="CRCoverPage"/>
              <w:spacing w:after="0"/>
              <w:ind w:left="100"/>
              <w:rPr>
                <w:noProof/>
              </w:rPr>
            </w:pPr>
            <w:r w:rsidRPr="00CC6C6B">
              <w:rPr>
                <w:noProof/>
              </w:rPr>
              <w:t xml:space="preserve">Section </w:t>
            </w:r>
            <w:r w:rsidR="00AD4991">
              <w:t>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F916D2" w:rsidRPr="008C6DE4" w:rsidRDefault="00F916D2" w:rsidP="00F916D2">
      <w:pPr>
        <w:pStyle w:val="Heading3"/>
      </w:pPr>
      <w:r w:rsidRPr="008C6DE4">
        <w:t>9.2.3</w:t>
      </w:r>
      <w:r w:rsidRPr="008C6DE4">
        <w:tab/>
        <w:t>Number of cells and number of SSB</w:t>
      </w:r>
    </w:p>
    <w:p w:rsidR="00F916D2" w:rsidRPr="008C6DE4" w:rsidRDefault="00F916D2" w:rsidP="00F916D2">
      <w:pPr>
        <w:pStyle w:val="Heading4"/>
      </w:pPr>
      <w:r w:rsidRPr="008C6DE4">
        <w:t>9.2.3.1</w:t>
      </w:r>
      <w:r w:rsidRPr="008C6DE4">
        <w:tab/>
        <w:t>Requirements for FR1</w:t>
      </w:r>
    </w:p>
    <w:p w:rsidR="00F916D2" w:rsidRPr="008C6DE4" w:rsidRDefault="00F916D2" w:rsidP="00F916D2">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rsidR="00F916D2" w:rsidRPr="008C6DE4" w:rsidRDefault="00F916D2" w:rsidP="00F916D2">
      <w:pPr>
        <w:pStyle w:val="B10"/>
      </w:pPr>
      <w:r w:rsidRPr="008C6DE4">
        <w:t>-</w:t>
      </w:r>
      <w:r w:rsidRPr="008C6DE4">
        <w:tab/>
        <w:t>8 identified cells, and</w:t>
      </w:r>
    </w:p>
    <w:p w:rsidR="00F916D2" w:rsidRPr="008C6DE4" w:rsidRDefault="00F916D2" w:rsidP="00F916D2">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rsidR="00F916D2" w:rsidRPr="008C6DE4" w:rsidRDefault="00F916D2" w:rsidP="00F916D2">
      <w:pPr>
        <w:pStyle w:val="Heading4"/>
      </w:pPr>
      <w:r w:rsidRPr="008C6DE4">
        <w:t>9.2.3.2</w:t>
      </w:r>
      <w:r w:rsidRPr="008C6DE4">
        <w:tab/>
        <w:t>Requirements for FR2</w:t>
      </w:r>
    </w:p>
    <w:p w:rsidR="00F916D2" w:rsidRPr="008C6DE4" w:rsidRDefault="00F916D2" w:rsidP="00F916D2">
      <w:r w:rsidRPr="008C6DE4">
        <w:t xml:space="preserve">For </w:t>
      </w:r>
      <w:ins w:id="3" w:author="Althea Huang (黃汀華)" w:date="2020-04-10T22:52:00Z">
        <w:r>
          <w:t>one single</w:t>
        </w:r>
      </w:ins>
      <w:del w:id="4" w:author="Althea Huang (黃汀華)" w:date="2020-04-10T22:52:00Z">
        <w:r w:rsidRPr="008C6DE4" w:rsidDel="00F916D2">
          <w:delText>each</w:delText>
        </w:r>
      </w:del>
      <w:r w:rsidRPr="008C6DE4">
        <w:t xml:space="preserve"> intra-frequency layer</w:t>
      </w:r>
      <w:ins w:id="5" w:author="Althea Huang (黃汀華)" w:date="2020-04-10T22:52:00Z">
        <w:r>
          <w:t xml:space="preserve"> in a band</w:t>
        </w:r>
      </w:ins>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rsidR="00F916D2" w:rsidRPr="008C6DE4" w:rsidRDefault="00F916D2" w:rsidP="00F916D2">
      <w:pPr>
        <w:pStyle w:val="B10"/>
      </w:pPr>
      <w:r w:rsidRPr="008C6DE4">
        <w:t>-</w:t>
      </w:r>
      <w:r w:rsidRPr="008C6DE4">
        <w:tab/>
        <w:t>6 identified cells, and</w:t>
      </w:r>
    </w:p>
    <w:p w:rsidR="00F916D2" w:rsidRPr="008C6DE4" w:rsidRDefault="00F916D2" w:rsidP="00F916D2">
      <w:pPr>
        <w:pStyle w:val="B10"/>
      </w:pPr>
      <w:r w:rsidRPr="008C6DE4">
        <w:t>-</w:t>
      </w:r>
      <w:r w:rsidRPr="008C6DE4">
        <w:tab/>
        <w:t>24 SSBs with different SSB index and/or PCI,</w:t>
      </w:r>
    </w:p>
    <w:p w:rsidR="00F916D2" w:rsidRPr="008C6DE4" w:rsidRDefault="00F916D2" w:rsidP="00F916D2">
      <w:r w:rsidRPr="008C6DE4">
        <w:t xml:space="preserve">where </w:t>
      </w:r>
      <w:ins w:id="6" w:author="Althea Huang (黃汀華)" w:date="2020-04-10T22:51:00Z">
        <w:r>
          <w:t>this single intra-frequency layer</w:t>
        </w:r>
      </w:ins>
      <w:del w:id="7" w:author="Althea Huang (黃汀華)" w:date="2020-04-10T22:51:00Z">
        <w:r w:rsidRPr="008C6DE4" w:rsidDel="00F916D2">
          <w:delText>the single serving carrier</w:delText>
        </w:r>
      </w:del>
      <w:r w:rsidRPr="008C6DE4">
        <w:t xml:space="preserve"> shall be:</w:t>
      </w:r>
    </w:p>
    <w:p w:rsidR="00F916D2" w:rsidRPr="008C6DE4" w:rsidRDefault="00F916D2" w:rsidP="00F916D2">
      <w:pPr>
        <w:pStyle w:val="B10"/>
        <w:rPr>
          <w:lang w:eastAsia="zh-CN"/>
        </w:rPr>
      </w:pPr>
      <w:r w:rsidRPr="008C6DE4">
        <w:t>-</w:t>
      </w:r>
      <w:r w:rsidRPr="008C6DE4">
        <w:tab/>
        <w:t>PCC</w:t>
      </w:r>
      <w:r w:rsidRPr="008C6DE4">
        <w:rPr>
          <w:lang w:eastAsia="zh-CN"/>
        </w:rPr>
        <w:t xml:space="preserve"> when UE is configured with SA NR operation mode with PCC in the band; or</w:t>
      </w:r>
    </w:p>
    <w:p w:rsidR="00F916D2" w:rsidRPr="008C6DE4" w:rsidRDefault="00F916D2" w:rsidP="00F916D2">
      <w:pPr>
        <w:pStyle w:val="B10"/>
        <w:rPr>
          <w:lang w:eastAsia="zh-CN"/>
        </w:rPr>
      </w:pPr>
      <w:r w:rsidRPr="008C6DE4">
        <w:t>-</w:t>
      </w:r>
      <w:r w:rsidRPr="008C6DE4">
        <w:tab/>
        <w:t>PSCC</w:t>
      </w:r>
      <w:r w:rsidRPr="008C6DE4">
        <w:rPr>
          <w:lang w:eastAsia="zh-CN"/>
        </w:rPr>
        <w:t xml:space="preserve"> when UE is configured with EN-DC with PSCC in the band; or</w:t>
      </w:r>
    </w:p>
    <w:p w:rsidR="00F916D2" w:rsidRPr="008C6DE4" w:rsidRDefault="00F916D2" w:rsidP="00F916D2">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rsidR="00F916D2" w:rsidRDefault="00F916D2" w:rsidP="0098782F">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ins w:id="8" w:author="Althea Huang (黃汀華)" w:date="2020-04-10T22:53:00Z">
        <w:r>
          <w:t>intra-frequency layer</w:t>
        </w:r>
      </w:ins>
      <w:del w:id="9" w:author="Althea Huang (黃汀華)" w:date="2020-04-10T22:53:00Z">
        <w:r w:rsidRPr="008C6DE4" w:rsidDel="00F916D2">
          <w:delText>serving carrier</w:delText>
        </w:r>
      </w:del>
      <w:r w:rsidRPr="008C6DE4">
        <w:t>(s) in the same band.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638" w:rsidRDefault="00694638">
      <w:r>
        <w:separator/>
      </w:r>
    </w:p>
  </w:endnote>
  <w:endnote w:type="continuationSeparator" w:id="0">
    <w:p w:rsidR="00694638" w:rsidRDefault="0069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638" w:rsidRDefault="00694638">
      <w:r>
        <w:separator/>
      </w:r>
    </w:p>
  </w:footnote>
  <w:footnote w:type="continuationSeparator" w:id="0">
    <w:p w:rsidR="00694638" w:rsidRDefault="00694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6E80"/>
    <w:rsid w:val="000A6394"/>
    <w:rsid w:val="000B7FED"/>
    <w:rsid w:val="000C038A"/>
    <w:rsid w:val="000C6598"/>
    <w:rsid w:val="001356F3"/>
    <w:rsid w:val="00145D43"/>
    <w:rsid w:val="00192C46"/>
    <w:rsid w:val="001A08B3"/>
    <w:rsid w:val="001A7B60"/>
    <w:rsid w:val="001B52F0"/>
    <w:rsid w:val="001B7A65"/>
    <w:rsid w:val="001C4792"/>
    <w:rsid w:val="001E41F3"/>
    <w:rsid w:val="0020249D"/>
    <w:rsid w:val="00214179"/>
    <w:rsid w:val="00233534"/>
    <w:rsid w:val="00243EE4"/>
    <w:rsid w:val="002507C7"/>
    <w:rsid w:val="0026004D"/>
    <w:rsid w:val="002640DD"/>
    <w:rsid w:val="00275D12"/>
    <w:rsid w:val="00284FEB"/>
    <w:rsid w:val="002860C4"/>
    <w:rsid w:val="002B5741"/>
    <w:rsid w:val="002C2E36"/>
    <w:rsid w:val="002E4E73"/>
    <w:rsid w:val="00304437"/>
    <w:rsid w:val="00305409"/>
    <w:rsid w:val="00310495"/>
    <w:rsid w:val="003249E9"/>
    <w:rsid w:val="003609EF"/>
    <w:rsid w:val="0036231A"/>
    <w:rsid w:val="00374DD4"/>
    <w:rsid w:val="00381D18"/>
    <w:rsid w:val="003E1A36"/>
    <w:rsid w:val="003E220B"/>
    <w:rsid w:val="00410371"/>
    <w:rsid w:val="004120D5"/>
    <w:rsid w:val="004242F1"/>
    <w:rsid w:val="004A33B0"/>
    <w:rsid w:val="004B75B7"/>
    <w:rsid w:val="0051580D"/>
    <w:rsid w:val="00547111"/>
    <w:rsid w:val="00565B32"/>
    <w:rsid w:val="00592D74"/>
    <w:rsid w:val="005B5688"/>
    <w:rsid w:val="005C4A8F"/>
    <w:rsid w:val="005D6ABC"/>
    <w:rsid w:val="005E2C44"/>
    <w:rsid w:val="00621188"/>
    <w:rsid w:val="00625440"/>
    <w:rsid w:val="006257ED"/>
    <w:rsid w:val="00694638"/>
    <w:rsid w:val="00695808"/>
    <w:rsid w:val="006B46FB"/>
    <w:rsid w:val="006E21FB"/>
    <w:rsid w:val="00727CDA"/>
    <w:rsid w:val="00753546"/>
    <w:rsid w:val="00784DE9"/>
    <w:rsid w:val="00790D9D"/>
    <w:rsid w:val="00792342"/>
    <w:rsid w:val="007977A8"/>
    <w:rsid w:val="007B512A"/>
    <w:rsid w:val="007C2097"/>
    <w:rsid w:val="007D6A07"/>
    <w:rsid w:val="007F7259"/>
    <w:rsid w:val="008040A8"/>
    <w:rsid w:val="00822B32"/>
    <w:rsid w:val="008279FA"/>
    <w:rsid w:val="00851629"/>
    <w:rsid w:val="00855BB2"/>
    <w:rsid w:val="008626E7"/>
    <w:rsid w:val="00864715"/>
    <w:rsid w:val="00870EE7"/>
    <w:rsid w:val="008863B9"/>
    <w:rsid w:val="008A45A6"/>
    <w:rsid w:val="008B3E6B"/>
    <w:rsid w:val="008C6C84"/>
    <w:rsid w:val="008E65AB"/>
    <w:rsid w:val="008F686C"/>
    <w:rsid w:val="009148DE"/>
    <w:rsid w:val="0091645B"/>
    <w:rsid w:val="00941E30"/>
    <w:rsid w:val="009777D9"/>
    <w:rsid w:val="0098782F"/>
    <w:rsid w:val="00991B88"/>
    <w:rsid w:val="009A5753"/>
    <w:rsid w:val="009A579D"/>
    <w:rsid w:val="009E3297"/>
    <w:rsid w:val="009F734F"/>
    <w:rsid w:val="00A246B6"/>
    <w:rsid w:val="00A41961"/>
    <w:rsid w:val="00A41FD7"/>
    <w:rsid w:val="00A47E70"/>
    <w:rsid w:val="00A50CF0"/>
    <w:rsid w:val="00A7671C"/>
    <w:rsid w:val="00AA2CBC"/>
    <w:rsid w:val="00AC0D6D"/>
    <w:rsid w:val="00AC5820"/>
    <w:rsid w:val="00AD1CD8"/>
    <w:rsid w:val="00AD4991"/>
    <w:rsid w:val="00B258BB"/>
    <w:rsid w:val="00B67B97"/>
    <w:rsid w:val="00B968C8"/>
    <w:rsid w:val="00BA3EC5"/>
    <w:rsid w:val="00BA51D9"/>
    <w:rsid w:val="00BB5DFC"/>
    <w:rsid w:val="00BD279D"/>
    <w:rsid w:val="00BD6BB8"/>
    <w:rsid w:val="00C53BC0"/>
    <w:rsid w:val="00C66BA2"/>
    <w:rsid w:val="00C95985"/>
    <w:rsid w:val="00CC5026"/>
    <w:rsid w:val="00CC68D0"/>
    <w:rsid w:val="00D03F9A"/>
    <w:rsid w:val="00D06D51"/>
    <w:rsid w:val="00D24991"/>
    <w:rsid w:val="00D50255"/>
    <w:rsid w:val="00D66520"/>
    <w:rsid w:val="00D847FE"/>
    <w:rsid w:val="00DD190D"/>
    <w:rsid w:val="00DE34CF"/>
    <w:rsid w:val="00DF5816"/>
    <w:rsid w:val="00E13F3D"/>
    <w:rsid w:val="00E34898"/>
    <w:rsid w:val="00E44353"/>
    <w:rsid w:val="00E61510"/>
    <w:rsid w:val="00E636B1"/>
    <w:rsid w:val="00E8344E"/>
    <w:rsid w:val="00EB09A3"/>
    <w:rsid w:val="00EB09B7"/>
    <w:rsid w:val="00EE7D7C"/>
    <w:rsid w:val="00F25D98"/>
    <w:rsid w:val="00F300FB"/>
    <w:rsid w:val="00F67919"/>
    <w:rsid w:val="00F72453"/>
    <w:rsid w:val="00F916D2"/>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59270-493E-4744-B8FD-854CABD53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612</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5</cp:revision>
  <cp:lastPrinted>1899-12-31T23:00:00Z</cp:lastPrinted>
  <dcterms:created xsi:type="dcterms:W3CDTF">2020-04-10T14:56:00Z</dcterms:created>
  <dcterms:modified xsi:type="dcterms:W3CDTF">2020-04-10T15:16:00Z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